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2F5DACF9" w:rsidR="00CF7E46" w:rsidRPr="002322A6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2322A6">
        <w:rPr>
          <w:rFonts w:ascii="Arial" w:hAnsi="Arial" w:cs="Arial"/>
          <w:b/>
          <w:sz w:val="24"/>
          <w:lang w:val="sv-SE"/>
        </w:rPr>
        <w:t>TSG SA Meeting #SA-90E</w:t>
      </w:r>
      <w:r w:rsidRPr="002322A6">
        <w:rPr>
          <w:rFonts w:ascii="Arial" w:hAnsi="Arial" w:cs="Arial"/>
          <w:b/>
          <w:sz w:val="24"/>
          <w:lang w:val="sv-SE"/>
        </w:rPr>
        <w:tab/>
        <w:t>SP-201018</w:t>
      </w:r>
      <w:ins w:id="0" w:author="SA3 chair" w:date="2020-12-09T16:52:00Z">
        <w:r w:rsidR="00C314DB">
          <w:rPr>
            <w:rFonts w:ascii="Arial" w:hAnsi="Arial" w:cs="Arial"/>
            <w:b/>
            <w:sz w:val="24"/>
            <w:lang w:val="sv-SE"/>
          </w:rPr>
          <w:t>_rev</w:t>
        </w:r>
      </w:ins>
      <w:ins w:id="1" w:author="SA3 chair" w:date="2020-12-10T08:03:00Z">
        <w:r w:rsidR="00CB5342">
          <w:rPr>
            <w:rFonts w:ascii="Arial" w:hAnsi="Arial" w:cs="Arial"/>
            <w:b/>
            <w:sz w:val="24"/>
            <w:lang w:val="sv-SE"/>
          </w:rPr>
          <w:t>6</w:t>
        </w:r>
      </w:ins>
      <w:bookmarkStart w:id="2" w:name="_GoBack"/>
      <w:bookmarkEnd w:id="2"/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178F1" w14:paraId="5971841E" w14:textId="77777777" w:rsidTr="00A74389">
        <w:tc>
          <w:tcPr>
            <w:tcW w:w="10314" w:type="dxa"/>
            <w:gridSpan w:val="4"/>
            <w:shd w:val="clear" w:color="auto" w:fill="E0E0E0"/>
          </w:tcPr>
          <w:p w14:paraId="5CFFB938" w14:textId="77777777" w:rsidR="004178F1" w:rsidRDefault="004178F1" w:rsidP="00A7438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178F1" w14:paraId="0D799644" w14:textId="77777777" w:rsidTr="00A74389">
        <w:tc>
          <w:tcPr>
            <w:tcW w:w="1101" w:type="dxa"/>
            <w:shd w:val="clear" w:color="auto" w:fill="E0E0E0"/>
          </w:tcPr>
          <w:p w14:paraId="72E64684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2C2B12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7D016B" w14:textId="77777777" w:rsidR="004178F1" w:rsidRDefault="004178F1" w:rsidP="00A7438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AC4256" w14:textId="77777777" w:rsidR="004178F1" w:rsidRDefault="004178F1" w:rsidP="00A7438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178F1" w14:paraId="1FCD6681" w14:textId="77777777" w:rsidTr="00A74389">
        <w:tc>
          <w:tcPr>
            <w:tcW w:w="1101" w:type="dxa"/>
          </w:tcPr>
          <w:p w14:paraId="0C866AF3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1BC1A141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6E53FE32" w14:textId="77777777" w:rsidR="004178F1" w:rsidRDefault="004178F1" w:rsidP="00A74389">
            <w:pPr>
              <w:pStyle w:val="TAL"/>
            </w:pPr>
          </w:p>
        </w:tc>
        <w:tc>
          <w:tcPr>
            <w:tcW w:w="7011" w:type="dxa"/>
          </w:tcPr>
          <w:p w14:paraId="274BBE39" w14:textId="77777777" w:rsidR="004178F1" w:rsidRPr="00251D80" w:rsidRDefault="004178F1" w:rsidP="00A74389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790AFC3F" w:rsidR="00825914" w:rsidRPr="004B6FFE" w:rsidRDefault="00C314DB" w:rsidP="001103C6">
            <w:pPr>
              <w:pStyle w:val="TAL"/>
            </w:pPr>
            <w:ins w:id="3" w:author="SA3 chair" w:date="2020-12-09T16:52:00Z">
              <w:r>
                <w:t>840040</w:t>
              </w:r>
            </w:ins>
            <w:del w:id="4" w:author="SA3 chair" w:date="2020-12-09T16:52:00Z">
              <w:r w:rsidR="00825914" w:rsidDel="00C314DB">
                <w:delText>8</w:delText>
              </w:r>
              <w:r w:rsidR="00385E60" w:rsidDel="00C314DB">
                <w:delText>4</w:delText>
              </w:r>
              <w:r w:rsidR="00825914" w:rsidDel="00C314DB">
                <w:delText>0019</w:delText>
              </w:r>
            </w:del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4C43DE56" w14:textId="0EEC02F4" w:rsidR="00825914" w:rsidRPr="00E63DDA" w:rsidDel="00E63DDA" w:rsidRDefault="00825914" w:rsidP="00E63DDA">
            <w:pPr>
              <w:pStyle w:val="tah0"/>
              <w:rPr>
                <w:del w:id="5" w:author="SA3 chair" w:date="2020-12-09T16:53:00Z"/>
                <w:rFonts w:eastAsia="SimSun"/>
                <w:sz w:val="20"/>
                <w:szCs w:val="20"/>
                <w:lang w:val="en-GB"/>
                <w:rPrChange w:id="6" w:author="SA3 chair" w:date="2020-12-09T16:53:00Z">
                  <w:rPr>
                    <w:del w:id="7" w:author="SA3 chair" w:date="2020-12-09T16:53:00Z"/>
                    <w:sz w:val="20"/>
                    <w:szCs w:val="20"/>
                    <w:lang w:eastAsia="en-GB"/>
                  </w:rPr>
                </w:rPrChange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8547A4">
              <w:rPr>
                <w:rFonts w:eastAsia="SimSun"/>
                <w:sz w:val="20"/>
                <w:szCs w:val="20"/>
                <w:lang w:val="en-GB"/>
                <w:rPrChange w:id="8" w:author="SA3 chair" w:date="2020-12-10T08:02:00Z">
                  <w:rPr>
                    <w:lang w:eastAsia="en-GB"/>
                  </w:rPr>
                </w:rPrChange>
              </w:rPr>
              <w:t>new service requirements to enable the support of multi-USIMs for emergency services and normal services among USIMs.</w:t>
            </w:r>
          </w:p>
          <w:p w14:paraId="62B57968" w14:textId="77777777" w:rsidR="00825914" w:rsidRPr="008547A4" w:rsidRDefault="00825914" w:rsidP="00825914">
            <w:pPr>
              <w:pStyle w:val="tah0"/>
              <w:rPr>
                <w:rFonts w:eastAsia="SimSun"/>
                <w:sz w:val="20"/>
                <w:szCs w:val="20"/>
                <w:lang w:val="en-GB"/>
                <w:rPrChange w:id="9" w:author="SA3 chair" w:date="2020-12-10T08:02:00Z">
                  <w:rPr>
                    <w:rFonts w:ascii="Arial" w:eastAsia="SimSun" w:hAnsi="Arial"/>
                    <w:sz w:val="18"/>
                    <w:szCs w:val="20"/>
                    <w:lang w:val="en-GB"/>
                  </w:rPr>
                </w:rPrChange>
              </w:rPr>
            </w:pP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01692BDC" w:rsidR="00AE444F" w:rsidRPr="00E63DDA" w:rsidRDefault="00AE444F">
            <w:pPr>
              <w:pStyle w:val="tah0"/>
              <w:rPr>
                <w:rPrChange w:id="10" w:author="SA3 chair" w:date="2020-12-09T16:53:00Z">
                  <w:rPr>
                    <w:lang w:eastAsia="en-GB"/>
                  </w:rPr>
                </w:rPrChange>
              </w:rPr>
              <w:pPrChange w:id="11" w:author="SA3 chair" w:date="2020-12-09T16:53:00Z">
                <w:pPr>
                  <w:ind w:left="568" w:hanging="284"/>
                </w:pPr>
              </w:pPrChange>
            </w:pPr>
            <w:r w:rsidRPr="00E63DDA">
              <w:rPr>
                <w:rFonts w:eastAsia="SimSun"/>
                <w:sz w:val="20"/>
                <w:szCs w:val="20"/>
                <w:lang w:val="en-GB"/>
              </w:rPr>
              <w:t>SA1 TR 22.</w:t>
            </w:r>
            <w:r w:rsidR="005F1216" w:rsidRPr="00E63DDA">
              <w:rPr>
                <w:rFonts w:eastAsia="SimSun"/>
                <w:sz w:val="20"/>
                <w:szCs w:val="20"/>
                <w:lang w:val="en-GB"/>
              </w:rPr>
              <w:t>834</w:t>
            </w:r>
            <w:r w:rsidRPr="00E63DDA">
              <w:rPr>
                <w:rFonts w:eastAsia="SimSun"/>
                <w:sz w:val="20"/>
                <w:szCs w:val="20"/>
                <w:lang w:val="en-GB"/>
              </w:rPr>
              <w:t>. The scope of this SA1 Study includes the following:</w:t>
            </w:r>
            <w:ins w:id="12" w:author="SA3 chair" w:date="2020-12-09T16:54:00Z">
              <w:r w:rsidR="00166D60">
                <w:rPr>
                  <w:rFonts w:eastAsia="SimSun"/>
                  <w:sz w:val="20"/>
                  <w:szCs w:val="20"/>
                  <w:lang w:val="en-GB"/>
                </w:rPr>
                <w:t xml:space="preserve"> </w:t>
              </w:r>
            </w:ins>
            <w:r w:rsidRPr="00E63DDA">
              <w:rPr>
                <w:rFonts w:eastAsia="SimSun"/>
                <w:sz w:val="20"/>
                <w:szCs w:val="20"/>
                <w:lang w:val="en-GB"/>
                <w:rPrChange w:id="13" w:author="SA3 chair" w:date="2020-12-09T16:53:00Z">
                  <w:rPr>
                    <w:lang w:eastAsia="en-GB"/>
                  </w:rPr>
                </w:rPrChange>
              </w:rPr>
              <w:t xml:space="preserve">- </w:t>
            </w:r>
            <w:r w:rsidR="002E5745" w:rsidRPr="00E63DDA">
              <w:rPr>
                <w:rFonts w:eastAsia="SimSun"/>
                <w:sz w:val="20"/>
                <w:szCs w:val="20"/>
                <w:lang w:val="en-GB"/>
                <w:rPrChange w:id="14" w:author="SA3 chair" w:date="2020-12-09T16:53:00Z">
                  <w:rPr>
                    <w:lang w:eastAsia="en-GB"/>
                  </w:rPr>
                </w:rPrChange>
              </w:rPr>
              <w:t>identifies new potential service requirements for emergency services and normal services among USIMs</w:t>
            </w:r>
          </w:p>
        </w:tc>
      </w:tr>
      <w:tr w:rsidR="00702D14" w:rsidRPr="004B6FFE" w14:paraId="14C216D5" w14:textId="77777777" w:rsidTr="00A36378">
        <w:tc>
          <w:tcPr>
            <w:tcW w:w="1101" w:type="dxa"/>
          </w:tcPr>
          <w:p w14:paraId="41953089" w14:textId="1BE5B88F" w:rsidR="00702D14" w:rsidRDefault="00702D14" w:rsidP="00702D14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1373D2A9" w14:textId="56E6082F" w:rsidR="00702D14" w:rsidRPr="005F1216" w:rsidRDefault="00702D14" w:rsidP="00702D14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655D88" w14:textId="51D4E2CB" w:rsidR="00702D14" w:rsidRPr="00DC47B8" w:rsidRDefault="00702D14">
            <w:pPr>
              <w:pStyle w:val="tah0"/>
              <w:pPrChange w:id="15" w:author="SA3 chair" w:date="2020-12-09T16:54:00Z">
                <w:pPr>
                  <w:ind w:left="568" w:hanging="284"/>
                </w:pPr>
              </w:pPrChange>
            </w:pPr>
            <w:del w:id="16" w:author="SA3 chair" w:date="2020-12-09T16:54:00Z">
              <w:r w:rsidRPr="002301D9" w:rsidDel="00F64801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166D60">
              <w:rPr>
                <w:rFonts w:eastAsia="SimSun"/>
                <w:sz w:val="20"/>
                <w:szCs w:val="20"/>
                <w:lang w:val="en-GB"/>
                <w:rPrChange w:id="17" w:author="SA3 chair" w:date="2020-12-09T16:54:00Z">
                  <w:rPr>
                    <w:rFonts w:ascii="Arial" w:eastAsia="Times New Roman" w:hAnsi="Arial"/>
                    <w:sz w:val="18"/>
                  </w:rPr>
                </w:rPrChange>
              </w:rPr>
              <w:t>Antecedent study item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55E92AD5" w:rsidR="00854DF4" w:rsidDel="00CB5342" w:rsidRDefault="000B541A" w:rsidP="00D1707A">
      <w:pPr>
        <w:rPr>
          <w:del w:id="18" w:author="SA3 chair" w:date="2020-12-10T08:03:00Z"/>
        </w:rPr>
      </w:pPr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519786CD" w14:textId="77777777" w:rsidR="00C1430B" w:rsidRDefault="00C1430B" w:rsidP="00251D80"/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9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9"/>
      <w:r w:rsidR="00B12845">
        <w:t xml:space="preserve"> and SA2’s conclusions of the study</w:t>
      </w:r>
      <w:r w:rsidR="008F0FED" w:rsidRPr="0034377B">
        <w:t>, such as the potential architecture impact and signaling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6D1D12D4" w:rsidR="006E0ECA" w:rsidDel="00CB5342" w:rsidRDefault="006E0ECA" w:rsidP="006E0ECA">
      <w:pPr>
        <w:rPr>
          <w:del w:id="20" w:author="SA3 chair" w:date="2020-12-10T08:03:00Z"/>
        </w:rPr>
      </w:pPr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3CEBB944" w14:textId="440D3576" w:rsidR="00143EB4" w:rsidRPr="00195924" w:rsidDel="002732B3" w:rsidRDefault="00143EB4" w:rsidP="00CB5342">
      <w:pPr>
        <w:rPr>
          <w:del w:id="21" w:author="SA3 chair" w:date="2020-12-09T16:53:00Z"/>
        </w:rPr>
      </w:pPr>
    </w:p>
    <w:p w14:paraId="6E3B96DB" w14:textId="47CE6F9E" w:rsidR="000A658B" w:rsidRPr="000A658B" w:rsidRDefault="001412EC" w:rsidP="00E7675F">
      <w:pPr>
        <w:ind w:left="54"/>
      </w:pPr>
      <w:del w:id="22" w:author="SA3 chair" w:date="2020-12-09T16:53:00Z">
        <w:r w:rsidDel="002732B3">
          <w:delText xml:space="preserve"> </w:delText>
        </w:r>
      </w:del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429267A4" w:rsidR="004C634D" w:rsidRPr="004178F1" w:rsidDel="00C314DB" w:rsidRDefault="000B48A5" w:rsidP="00251D80">
            <w:pPr>
              <w:spacing w:after="0"/>
              <w:rPr>
                <w:del w:id="23" w:author="SA3 chair" w:date="2020-12-09T16:52:00Z"/>
                <w:i/>
                <w:lang w:eastAsia="zh-CN"/>
              </w:rPr>
            </w:pPr>
            <w:del w:id="24" w:author="SA3 chair" w:date="2020-12-09T16:52:00Z">
              <w:r w:rsidRPr="004178F1" w:rsidDel="00C314DB">
                <w:rPr>
                  <w:i/>
                </w:rPr>
                <w:delText>TSG#</w:delText>
              </w:r>
              <w:r w:rsidR="0097079F" w:rsidRPr="004178F1" w:rsidDel="00C314DB">
                <w:rPr>
                  <w:i/>
                </w:rPr>
                <w:delText>90</w:delText>
              </w:r>
            </w:del>
          </w:p>
          <w:p w14:paraId="5F780DFC" w14:textId="442157DC" w:rsidR="000B48A5" w:rsidRPr="004178F1" w:rsidRDefault="000B48A5" w:rsidP="003E3F54">
            <w:pPr>
              <w:spacing w:after="0"/>
              <w:rPr>
                <w:i/>
              </w:rPr>
            </w:pPr>
            <w:del w:id="25" w:author="SA3 chair" w:date="2020-12-09T16:52:00Z">
              <w:r w:rsidRPr="004178F1" w:rsidDel="00C314DB">
                <w:rPr>
                  <w:i/>
                </w:rPr>
                <w:delText>(</w:delText>
              </w:r>
              <w:r w:rsidR="0097079F" w:rsidRPr="004178F1" w:rsidDel="00C314DB">
                <w:rPr>
                  <w:i/>
                </w:rPr>
                <w:delText xml:space="preserve">December </w:delText>
              </w:r>
              <w:r w:rsidR="003E3F54" w:rsidRPr="004178F1" w:rsidDel="00C314DB">
                <w:rPr>
                  <w:i/>
                </w:rPr>
                <w:delText>2020</w:delText>
              </w:r>
              <w:r w:rsidRPr="004178F1" w:rsidDel="00C314DB">
                <w:rPr>
                  <w:i/>
                </w:rPr>
                <w:delText>)</w:delText>
              </w:r>
            </w:del>
            <w:ins w:id="26" w:author="SA3 chair" w:date="2020-12-09T16:52:00Z">
              <w:r w:rsidR="00C314DB">
                <w:rPr>
                  <w:i/>
                </w:rPr>
                <w:t>TSG#91 (March 2021)</w:t>
              </w:r>
            </w:ins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887CD09" w14:textId="0E1B2704" w:rsidR="006E1FDA" w:rsidRPr="005E2665" w:rsidDel="00F64801" w:rsidRDefault="005E2665" w:rsidP="0033027D">
      <w:pPr>
        <w:ind w:right="-99"/>
        <w:rPr>
          <w:del w:id="27" w:author="SA3 chair" w:date="2020-12-09T16:55:00Z"/>
        </w:rPr>
      </w:pPr>
      <w:r w:rsidRPr="005E2665">
        <w:t>SA3</w:t>
      </w:r>
    </w:p>
    <w:p w14:paraId="6CD1B074" w14:textId="77777777" w:rsidR="00557B2E" w:rsidRPr="00557B2E" w:rsidRDefault="00557B2E">
      <w:pPr>
        <w:ind w:right="-99"/>
        <w:pPrChange w:id="28" w:author="SA3 chair" w:date="2020-12-09T16:55:00Z">
          <w:pPr>
            <w:spacing w:after="0"/>
            <w:ind w:left="1134" w:right="-96"/>
          </w:pPr>
        </w:pPrChange>
      </w:pP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3 chair">
    <w15:presenceInfo w15:providerId="None" w15:userId="SA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615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66D60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322A6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32B3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7A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14DB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B5342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63DDA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242B9"/>
    <w:rsid w:val="00F41A27"/>
    <w:rsid w:val="00F4338D"/>
    <w:rsid w:val="00F440D3"/>
    <w:rsid w:val="00F44B42"/>
    <w:rsid w:val="00F46EAF"/>
    <w:rsid w:val="00F62688"/>
    <w:rsid w:val="00F64801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082F0-D2BA-4AC0-BF18-5BE1CBC2F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DBFAA2-98EA-428D-8F08-D0CF2A554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5CD94-2EF7-4655-BCD6-CBFB579DB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CB6F7-E408-480A-9BAD-55C4104F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712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4945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SA3 chair</cp:lastModifiedBy>
  <cp:revision>4</cp:revision>
  <cp:lastPrinted>2000-02-29T19:31:00Z</cp:lastPrinted>
  <dcterms:created xsi:type="dcterms:W3CDTF">2020-12-10T07:02:00Z</dcterms:created>
  <dcterms:modified xsi:type="dcterms:W3CDTF">2020-12-10T07:03:00Z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